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AB" w:rsidRDefault="004267AB" w:rsidP="00645B88">
      <w:pPr>
        <w:spacing w:before="720" w:after="100" w:afterAutospacing="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6B3F8AB6" wp14:editId="05DB6F70">
            <wp:extent cx="8570793" cy="2033516"/>
            <wp:effectExtent l="0" t="0" r="1905" b="508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493" cy="203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B88" w:rsidRDefault="00645B88" w:rsidP="004267AB">
      <w:pPr>
        <w:spacing w:before="36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645B88" w:rsidRDefault="00645B88" w:rsidP="00645B88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645B88" w:rsidRDefault="00645B88" w:rsidP="00645B88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основы безопасности жизнедеятельности</w:t>
      </w:r>
    </w:p>
    <w:p w:rsidR="00645B88" w:rsidRDefault="00746A63" w:rsidP="00645B88">
      <w:pPr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645B88">
        <w:rPr>
          <w:sz w:val="28"/>
          <w:szCs w:val="28"/>
        </w:rPr>
        <w:t xml:space="preserve"> класса</w:t>
      </w:r>
    </w:p>
    <w:p w:rsidR="00645B88" w:rsidRDefault="00746A63" w:rsidP="004267AB">
      <w:pPr>
        <w:spacing w:after="720"/>
        <w:jc w:val="center"/>
        <w:rPr>
          <w:szCs w:val="28"/>
        </w:rPr>
      </w:pPr>
      <w:r>
        <w:rPr>
          <w:szCs w:val="28"/>
        </w:rPr>
        <w:t>(среднее</w:t>
      </w:r>
      <w:r w:rsidR="00645B88">
        <w:rPr>
          <w:szCs w:val="28"/>
        </w:rPr>
        <w:t xml:space="preserve"> общее обр</w:t>
      </w:r>
      <w:bookmarkStart w:id="0" w:name="_GoBack"/>
      <w:bookmarkEnd w:id="0"/>
      <w:r w:rsidR="00645B88">
        <w:rPr>
          <w:szCs w:val="28"/>
        </w:rPr>
        <w:t>азование)</w:t>
      </w:r>
    </w:p>
    <w:p w:rsidR="00645B88" w:rsidRDefault="00645B88" w:rsidP="00645B88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645B88" w:rsidRDefault="00645B88" w:rsidP="00645B88">
      <w:pPr>
        <w:spacing w:after="9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учитель ОБЖ.</w:t>
      </w:r>
    </w:p>
    <w:p w:rsidR="00645B88" w:rsidRDefault="00645B88" w:rsidP="00645B88">
      <w:pPr>
        <w:spacing w:after="9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B35D69" w:rsidRDefault="00B35D69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Структура рабочей программы.</w:t>
      </w:r>
    </w:p>
    <w:p w:rsidR="00B35D69" w:rsidRDefault="00B35D69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35D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50F55" w:rsidRPr="00750F55" w:rsidRDefault="00750F55" w:rsidP="00750F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 технологии  в  основной  школе  обеспечивает  достижение</w:t>
      </w:r>
    </w:p>
    <w:p w:rsidR="00750F55" w:rsidRPr="00750F55" w:rsidRDefault="00750F55" w:rsidP="00750F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личностных, </w:t>
      </w:r>
      <w:proofErr w:type="spellStart"/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результатов.</w:t>
      </w:r>
    </w:p>
    <w:p w:rsidR="00750F55" w:rsidRPr="00750F55" w:rsidRDefault="00750F55" w:rsidP="00750F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Личностными</w:t>
      </w:r>
      <w:r w:rsidRP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результатами</w:t>
      </w:r>
      <w:r w:rsidRP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основной школы курса ОБЖ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проявление познавательных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 и активности в данной области;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определения симптомов и правилами оказания первой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медицинской помощи при травмах</w:t>
      </w:r>
      <w:proofErr w:type="gramStart"/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учебного материала, вынесенного на самостоятельную проработку;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понятийно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терминологическим  аппаратом по каждой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теме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программного содержания предмета ОБЖ;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учебных заданий;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способностей учащихся применять теоретические знания </w:t>
      </w:r>
      <w:proofErr w:type="gramStart"/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750F55" w:rsidRPr="00750F55" w:rsidRDefault="00750F55" w:rsidP="00750F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практическую деятельность;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и закрепление вопросов;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докладов, информационных сообщений, рефератов и др.</w:t>
      </w:r>
    </w:p>
    <w:p w:rsidR="00750F55" w:rsidRPr="00750F55" w:rsidRDefault="00750F55" w:rsidP="00750F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proofErr w:type="gramStart"/>
      <w:r w:rsidRPr="00750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750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результатами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основной школы курса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 являются: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алгоритмизированное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 процесса  учащимися  познавательно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практической  деятельности;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ладение необходимыми знаниями и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навыками в повседневной жизни;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применять в практической деятельности знаний, полученных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изучении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 знаний и навыков;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дополнительной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проектной работе;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новых решений возникшей технической или организационной проблемы;</w:t>
      </w:r>
      <w:proofErr w:type="gramEnd"/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приведение примеров, подбор аргументов, формулирование выводов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обоснованию организационного решения;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для решения познавательных и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коммуникативны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задач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 информации, включая эн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циклопедии, словари,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ресурсы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другие базы данных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 и  координация  совместной  познавательно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практической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с другими ее участниками;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объективное оценивание вклада своей познавательно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деятельности в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общих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 коллектива;</w:t>
      </w:r>
      <w:proofErr w:type="gramEnd"/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оценивание  своей  познавательно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удовой  деятельности с точки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зрения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нравственных, правовых  норм, эстетических ценностей по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</w:t>
      </w:r>
      <w:r w:rsidR="002F1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 и коллективе требованиям и принципам;</w:t>
      </w:r>
    </w:p>
    <w:p w:rsidR="00750F55" w:rsidRPr="00750F55" w:rsidRDefault="00750F55" w:rsidP="00FA17D5">
      <w:pPr>
        <w:shd w:val="clear" w:color="auto" w:fill="FFFFFF"/>
        <w:spacing w:after="0" w:line="240" w:lineRule="auto"/>
        <w:rPr>
          <w:ins w:id="1" w:author="Unknown"/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750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Предметным результатом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учащимися основной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 курса ОБЖ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0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познавательной сфере:</w:t>
      </w:r>
      <w:r w:rsidR="002F1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F1792" w:rsidRPr="002F1792" w:rsidRDefault="00FA17D5" w:rsidP="002F17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рациональное использование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и дополнительной информации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докладов, рефератов и самостоятельных работ;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оценивание своей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готовности к выполнению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практических заданий;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средствами индивидуальной и коллективной защиты;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доврачебную помощь при различного рода травмах;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при острой сердечной недостаточности, инсульте, правила первой медицинской помощи при ранениях, переломах, при остановке сердца и прекращения дыхания;</w:t>
      </w:r>
      <w:proofErr w:type="gramEnd"/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строевой подготовки;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неполную разборку и сборку автомата Калашникова; контроль промежуточного и конечного результата  для выявления допущенных ошибок в процессе практических занятий  при изучении учебных разделов;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физиолого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 сфере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моторики и координации движений рук при проведении разборки и </w:t>
      </w:r>
      <w:r w:rsidR="002F1792"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сборки АК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74, одевания ОЗК, при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изучении строевых </w:t>
      </w:r>
      <w:proofErr w:type="spellStart"/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приѐмов</w:t>
      </w:r>
      <w:proofErr w:type="spellEnd"/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="002F1792"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 н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еобходимой  точности  движений при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выполнении различных упражнений;</w:t>
      </w:r>
      <w:r w:rsidR="002F1792"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требуемой вел</w:t>
      </w:r>
      <w:r w:rsidRPr="00FA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ичины усилия, прикладываемого к </w:t>
      </w:r>
      <w:r w:rsidR="002F1792" w:rsidRPr="002F17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оборудованию, с учетом технологических требований;</w:t>
      </w:r>
    </w:p>
    <w:p w:rsidR="00750F55" w:rsidRDefault="00750F55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изучения предмета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 ОБЖ на базовом уровне среднего (полного) общего образования направлено на достижение следующих целей:</w:t>
      </w:r>
    </w:p>
    <w:p w:rsidR="00CD118D" w:rsidRPr="00CD118D" w:rsidRDefault="00CD118D" w:rsidP="00CD118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 у 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обучаемых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:rsidR="00CD118D" w:rsidRPr="00B35D69" w:rsidRDefault="00CD118D" w:rsidP="00CD118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 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 потребности ведения здорового образа жизни; необходимых моральных, физических и психологических каче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дл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выполнения конституционного долга и обязанности гражданина России по защите Отечества;</w:t>
      </w:r>
    </w:p>
    <w:p w:rsidR="00CD118D" w:rsidRPr="00CD118D" w:rsidRDefault="00CD118D" w:rsidP="00B35D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10 классов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изучения ОБЖ на базовом уровне ученик должен знать/понимать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 должен </w:t>
      </w: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правила безопасного поведения в повседневной жизни и в условиях чрезвычайной ситуации, а также правила личной безопасности при угрозе террористического акта;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 защиты населения в Российской Федерации от чрезвычайных ситуаций природного и техногенного характера и организационные основы борьбы с терроризмом;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здорового образа жизни;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оказания первой медицинской помощи,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 действовать при возникновении угрозы чрезвычайной ситуации и во время чрезвычайной ситуации;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первую медицинскую помощь при неотложных состояниях;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·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справочной литературой для целенаправленной подготовки к военной службе с учетом индивидуальных качеств.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соблюдении норм здорового образа жизни; владению навыками в области гражданской обороны;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формированию психологической и физической готовности к прохождению военной службы по призыву.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сможет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Основы комплексной безопасности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Защита населения Российской Федерации от опасных и чрезвычайных ситуаций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Основы обороны государства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Элементы начальной военной подготовки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Приводить примеры сигналов управления строем с помощью рук, флажков и фонаря;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определять назначение, устройство частей и механизмов автомата Калашникова;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выполнять чистку и смазку автомата Калашникова;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выполнять нормативы неполной разборки и сборки автомата Калашникова;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описывать работу частей и механизмов автомата Калашникова при стрельбе;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выполнять норматив снаряжения магазина автомата Калашникова патронами;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описывать работу частей и механизмов гранаты при метании;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Военно-профессиональная деятельность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</w:r>
    </w:p>
    <w:p w:rsidR="00746A63" w:rsidRDefault="00746A63" w:rsidP="00746A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746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Содержание рабочей программы.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труктура</w:t>
      </w:r>
      <w:proofErr w:type="spell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курса «Основы безопасности жизнедеятельности» при модульном построении содержания основного общего образования включает в себя два учебных модуля и пять разделов. Под учебным модулем следует понимать конструктивно завершенную часть курса, основанную на его методологии и включающую в себя такой объем учебного материала, который позволяет использовать его как самостоятельный учебный компонент системы курса «Основы безопасности жизнедеятельности»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I (М-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). Основы безопасности личности, общества и государства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формирование у обучаемых комплексной безопасности жизнедеятельности в повседневной жизни и в различных опасных и чрезвычайных ситуациях.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Модуль включает в себя три раздела.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 (Р-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Основы комплексной безопасности.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II (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-II). Защита населения Российской Федерации от чрезвычайных ситуаций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III (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-III). Основы противодействия терроризму и экстремизму в Российской Федерации.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II (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-II). Основы медицинских знаний и здорового образа жизни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оказывать первую медицинскую помощь. Модуль включает в себя два раздела.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IV (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IV). Основы здорового образа жизни.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V (Р-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Основы медицинских знаний и оказание первой медицинской помощи.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III (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-III) Обеспечение военной безопасности государства.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VI Основы обороны государства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VII Основы военной службы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учебной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</w:p>
    <w:p w:rsidR="00746A63" w:rsidRPr="00CD118D" w:rsidRDefault="00746A63" w:rsidP="00746A63">
      <w:pPr>
        <w:framePr w:w="14711" w:h="10329" w:hRule="exact" w:hSpace="180" w:wrap="around" w:vAnchor="text" w:hAnchor="page" w:x="914" w:y="-781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выстроена по трем логически взаимосвязанным модулям:</w:t>
      </w:r>
    </w:p>
    <w:p w:rsidR="00746A63" w:rsidRDefault="00746A63" w:rsidP="00746A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I (М-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). Основы безопасности личности, общества и государства</w:t>
      </w:r>
    </w:p>
    <w:p w:rsidR="00746A63" w:rsidRDefault="00CD118D" w:rsidP="00746A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 I. Основы комплексной безопасности.</w:t>
      </w:r>
    </w:p>
    <w:p w:rsidR="00CD118D" w:rsidRPr="00746A63" w:rsidRDefault="00CD118D" w:rsidP="00746A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 Обеспечение личной безопасности в повседневной жизни. 1ии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Автономное пребывание человека в природной среде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Автономное пребывание человека в природе. Добровольная и 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proofErr w:type="spell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нужденная</w:t>
      </w:r>
      <w:proofErr w:type="spellEnd"/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автономия. Причины, приводящие человека к автономному существованию в природе. Способы подготовки человека к автономному существованию в природной среде.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Практическая подготовка к автономному пребыванию в природной среде.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Ориентирование на местности. Способы определения сторон горизонта. Определение своего местонахождения и направления движения на местности. Подготовка к выходу на природу. Порядок движения по маршруту. Определение места для бивака и организация бивачных работ. Разведение костра, приготовление пищи на костре, меры пожарной безопасности.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Обеспечение личной безопасности на дорогах.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причины дорожно-транспортного травматизма. Роль «человеческого фактора» в возникновении ДТП. Правила безопасного поведения на дорогах пешеходов и пассажиров. Общие обязанности водителя. Уровень культуры водителя и безопасность на дорогах.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4. Обеспечение личной безопасности в 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криминогенных ситуациях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вероятные ситуации криминогенного характера на улице, в транспорте, в общественном месте, в подъезде дома, в лифте. Правила безопасного поведения в местах с повышенной криминогенной опасностью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2. Личная безопасность в условиях чрезвычайных ситуаций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Чрезвычайные ситуации природного характера.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Чрезвычайные ситуации природного, причины их возникновения и возможные последствия.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Рекомендации населению по правилам безопасного поведения в условиях чрезвычайных ситуаций природного характера: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геологического, метеорологического, гидрологического и биологического происхождения.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7. Чрезвычайные ситуации техногенного характер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Чрезвычайные ситуации техногенного характера, причины их возникновения и возможные последствия.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8. Рекомендации населению по обеспечению личной безопасности в условиях ЧС техногенного характера.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3. Современный комплекс проблем безопасности военного характера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9. Военные угрозы национальной безопасности России и национальная оборона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Военные угрозы национальной безопасности России. Национальные интересы России в военной сфере, защита ее независимости, суверенитета, территориальной целостности, обеспечение условий для мирного, демократического развития государства.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10. Характер современных войн и вооруженных конфликтов.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II. Защита населения Российской Федерации от чрезвычайных ситуаций природного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техногенного характера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4. Нормативно-правовая база Российской Федерации по обеспечению безопасности личности, общества и государства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11. Нормативно-правовая база РФ в области безопасности населения в ЧС.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12. Единая государственная система предупреждения и ликвидации чрезвычайных ситуаций (РСЧС), её структура и задачи.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Единая государственная система предупреждения и ликвидации. </w:t>
      </w: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Организационные основы 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чрезвычайных ситуаций, ее предназначение, структура и основные задачи.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 Основы противодействия терроризму и экстремизму в Российской Федерации.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5 Экстремизм и террориз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м-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чрезвычайные опасности для общества и государства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13. Терроризм и террористическая деятельность, их цели и последствия.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 Экстремизм и экстремистская деятельность. Основные принципы и направления террористической и экстремистской деятельности.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14. Факторы, способствующие вовлечению в террористическую деятельность. Профилактика их влияния.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15. Экстремизм и экстремистская деятельность.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16. Основные принципы и направления противодействия террористической и экстремисткой деятельности.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6. Нормативно-правовая база борьбы с терроризмом и экстремизмом в РФ.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17. Положения Конституции Российской Федерации. Концепции противодействия терроризму в Российской Федерации. Федеральный закон «О противодействия терроризму» и «О противодействии экстремистской деятельности»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18. Роль государства в обеспечении национальной безопасности Российской Федерации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7. Духовно-нравственные основы противодействия терроризму и экстремизму.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19. Значение нравственных позиций и личных качеств в формировании антитеррористического поведения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20. Культура безопасности жизнедеятельности - условие формирования антитеррористического поведения и </w:t>
      </w:r>
      <w:proofErr w:type="spell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антиэкстремистского</w:t>
      </w:r>
      <w:proofErr w:type="spell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мышления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8. Уголовная ответственность за участие в террористической и экстремисткой деятельности.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21. Уголовная ответственность за террористическую деятельность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22. Ответственность за осуществление экстремистской деятельности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9. Обеспечение личной безопасности при угрозе террористического акта.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23. Правила безопасности поведения при угрозе террористического акта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II (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-II). Основы медицинских знаний и здорового образа жизни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IV. Основы здорового образа жизни.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10. Основы медицинских знаний и профилактика инфекционных заболеваний.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24. Сохранение и укрепление здоровья — важнейшая составляющая подготовки молодежи к военной службе и трудовой деятельности.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25. Основные инфекционные заболевания, их классификация и профилактика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11. Здоровый образ жизни и его составляющие.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26. Здоровый образ жизни.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27. Биологические ритмы и их влияние на человека.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28. Значение двигательной активности и физической культуры для здоровья человека.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29. Вредные привычки, их влияние на здоровье. Профилактика вредных привычек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III (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-III). Обеспечение военной безопасности государства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VI. Основы обороны государства.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12. Гражданская оборона — составная часть обороноспособности страны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30. Гражданская 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оборона-составная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часть обороноспособности страны.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 Организация управления гражданской обороной. Структура управления и органы управления гражданской обороной.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31. Основные виды оружия и их поражающие факторы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32. Оповещение и информирование населения о ЧС мирного и военного времени.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33. Инженерная защита населения от ЧС мирного и военного времени.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34. Средства индивидуальной защиты.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35. Организация проведения аварийно-спасательных работ в зоне ЧС.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36. Организация ГО в общеобразовательном учреждении.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13. Вооруженные Силы Российской Федерации — защита нашего Отечества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37. История создания Вооруженных Сил Российской Федерации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вооруженных сил Московского государства в XIV—XV вв. Военная реформа Ивана Грозного в середине XVI в. Военная реформа Петра I, создание регулярной армии, ее особенности. Военные реформы в России во второй половине XIX в., создание массовой армии. Создание советских Вооруженных Сил, их структура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38. Память поколений — дни воинской славы России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воинской славы России — дни славных побед, сыгравших решающую роль в истории государства. Основные формы увековечения памяти российских воинов, отличившихся в сражениях, связанных с днями воинской славы России.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39. Состав Вооруженных Сил Российской Федерации.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 и управление Вооруженными Силами Российской Федерации. Виды и рода войск Вооруженных Сил Российской Федерации, специальные войска, военные округа и флоты. Руководство и управление Вооруженными Силами Российской Федерации.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14. Виды Вооруженных Сил Российской Федерации и рода войск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40. Сухопутные войска, их состав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Сухопутные войска. Вооружение и военная техника сухопутных войск</w:t>
      </w: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41. Военно-воздушные Силы (ВВС), их состав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Военно-воздушные Силы. Вооружение и военная техника ВВС.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42. Военно-морской флот (ВМФ), его состав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Военно-морской флот (ВМФ), его состав и предназначение. Вооружение и военная техника.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43. Ракетные войска стратегического назначения (PB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H), их состав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Ракетные войска стратегического назначения (PB</w:t>
      </w:r>
      <w:proofErr w:type="gramStart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H), их состав и предназначение. Вооружение и военная техника.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44. Воздушно-десантные войска, их состав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Воздушно-десантные войска, их состав и предназначение. Вооружение и военная техника.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45. Войска воздушно-космической обороны, их состав и предназначение.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Космические войска, их состав и предназначение. Вооружение и военная техника.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46. Войска и воинские формирования, не входящие в состав Вооруженных сил России.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15. Боевые традиции Вооруженных Сил России.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Тема 47. Патриотизм и верность </w:t>
      </w:r>
      <w:proofErr w:type="gramStart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воинскому</w:t>
      </w:r>
      <w:proofErr w:type="gramEnd"/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долгу-качества защитника Отечества.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48. Дружба и войсковое товарищество-основа боевой готовности частей и подразделений.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7. Основы военной службы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16. Размещение и быт военнослужащих.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49. Размещение военнослужащих.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50. Распределение времени и повседневный порядок.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51. Сохранение и укрепление здоровья военнослужащих.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17. Суточный наряд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52. Суточный наряд. Общие положения.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53. Обязанности дежурного по роте.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54. Обязанности дневального по роте.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18. Организация караульной службы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55. Организация караульной службы. Общие положения.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56. Часовой и его неприкосновенность.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57. Обязанности часового.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19. Строевая подготовка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58. Строи и управление ими.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59. Строевые приемы и движение без оружия.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60. Выполнение воинского приветствия без оружия на месте и в движении.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61. Выход из строя и возвращение в строй. Подход к начальнику и отход от него.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62. Строи отделения, развернутый строй, походный строй.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62. Выполнение воинского приветствия в строю, на месте и в движении.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Глава 20. Огневая подготовка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62. Назначение и боевые свойства автомата Калашникова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 Калашникова, работа частей и механизмов автомата, его чистка. Смазка и хранение. Подготовка автомата к стрельбе. Меры безопасности при стрельбе.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63. Порядок неполной разборки и сборки автомата Калашникова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неполной разборки и сборки автомата Калашникова. Приёмы и правила стрельбы из автомата.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64. Приемы и правила стрельбы из автомата.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21. Тактическая подготовка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65. Современный бой.</w:t>
      </w: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боя. Действия солдата в бою, обязанности солдата в бою, передвижения солдата в бою. Команды, подаваемые на передвижение в бою, и порядок их выполнения. Выбор места для стрельбы, самоокапывания</w:t>
      </w:r>
    </w:p>
    <w:p w:rsidR="00CD118D" w:rsidRPr="00CD118D" w:rsidRDefault="00CD118D" w:rsidP="00D64F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1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66. Обязанности солдата в бою.</w:t>
      </w:r>
    </w:p>
    <w:p w:rsidR="00CD118D" w:rsidRPr="00D64FF6" w:rsidRDefault="00D64FF6" w:rsidP="00D64FF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Тематическое планирование.</w:t>
      </w:r>
    </w:p>
    <w:tbl>
      <w:tblPr>
        <w:tblW w:w="141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3"/>
        <w:gridCol w:w="1912"/>
        <w:gridCol w:w="4678"/>
        <w:gridCol w:w="6946"/>
      </w:tblGrid>
      <w:tr w:rsidR="00D64FF6" w:rsidRPr="00CD118D" w:rsidTr="00AF454A">
        <w:trPr>
          <w:trHeight w:val="1356"/>
        </w:trPr>
        <w:tc>
          <w:tcPr>
            <w:tcW w:w="6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B35D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D64FF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D64FF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виды деятельности.</w:t>
            </w:r>
          </w:p>
        </w:tc>
      </w:tr>
      <w:tr w:rsidR="00D64FF6" w:rsidRPr="00CD118D" w:rsidTr="00AF454A">
        <w:trPr>
          <w:trHeight w:val="390"/>
        </w:trPr>
        <w:tc>
          <w:tcPr>
            <w:tcW w:w="6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B35D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комплексной безопасности жизни.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4FF6" w:rsidRPr="00CD118D" w:rsidTr="00AF454A">
        <w:trPr>
          <w:trHeight w:val="795"/>
        </w:trPr>
        <w:tc>
          <w:tcPr>
            <w:tcW w:w="6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B35D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РФ от ЧС природного и техногенного характера.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869DE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 природного характера и возможные их последствия Рекомендации населению по обеспечению личной безопасности в условиях ЧС природного характера.</w:t>
            </w:r>
          </w:p>
          <w:p w:rsidR="00E869DE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Фронтальный опрос, самоконтроль, взаимоконтроль.</w:t>
            </w:r>
            <w:r w:rsidRPr="00E869DE"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  <w:t xml:space="preserve"> </w:t>
            </w: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ЧС техногенного характера и возможные их </w:t>
            </w: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последствия Рекомендации населению по обеспечению личной безопасности в условиях ЧС техногенного характера.</w:t>
            </w:r>
          </w:p>
          <w:p w:rsidR="00D64FF6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Фронтальный опрос, самоконтроль, взаимоконтроль.</w:t>
            </w:r>
          </w:p>
        </w:tc>
      </w:tr>
      <w:tr w:rsidR="00D64FF6" w:rsidRPr="00CD118D" w:rsidTr="00AF454A">
        <w:trPr>
          <w:trHeight w:val="795"/>
        </w:trPr>
        <w:tc>
          <w:tcPr>
            <w:tcW w:w="6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B35D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противодействия терроризму и экстремизму в РФ.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869DE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Терроризм и террористическая деятельность, их цели и последствия. Факторы, способствующие вовлечению в террористическую деятельность.</w:t>
            </w:r>
          </w:p>
          <w:p w:rsidR="00D64FF6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Индивидуальный опрос, самоконтроль, взаимоконтроль.</w:t>
            </w:r>
          </w:p>
        </w:tc>
      </w:tr>
      <w:tr w:rsidR="00D64FF6" w:rsidRPr="00CD118D" w:rsidTr="00AF454A">
        <w:trPr>
          <w:trHeight w:val="615"/>
        </w:trPr>
        <w:tc>
          <w:tcPr>
            <w:tcW w:w="6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B35D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здорового образа жизни.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869DE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Cs w:val="21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Значение двигательной активности и физической культуры для здоровья человека. Вредные привычки и их влияние на здоровье.</w:t>
            </w:r>
          </w:p>
          <w:p w:rsidR="00D64FF6" w:rsidRPr="00E869DE" w:rsidRDefault="00E869DE" w:rsidP="00E869D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869D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Индивидуальный опрос, самоконтроль, взаимоконтроль.</w:t>
            </w:r>
          </w:p>
        </w:tc>
      </w:tr>
      <w:tr w:rsidR="00D64FF6" w:rsidRPr="00CD118D" w:rsidTr="00AF454A">
        <w:trPr>
          <w:trHeight w:val="615"/>
        </w:trPr>
        <w:tc>
          <w:tcPr>
            <w:tcW w:w="6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B35D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Вооруженные Силы Российской Федерации-защитники нашего Отечества.</w:t>
            </w:r>
          </w:p>
        </w:tc>
        <w:tc>
          <w:tcPr>
            <w:tcW w:w="69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64FF6" w:rsidRPr="00CD118D" w:rsidRDefault="00D64FF6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D118D" w:rsidRPr="00AF454A" w:rsidRDefault="00CD118D" w:rsidP="00AF454A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F45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Календарно-тематическое планирование</w:t>
      </w:r>
      <w:r w:rsidR="00AF45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tbl>
      <w:tblPr>
        <w:tblW w:w="1400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20"/>
        <w:gridCol w:w="1003"/>
        <w:gridCol w:w="1305"/>
        <w:gridCol w:w="631"/>
        <w:gridCol w:w="8948"/>
      </w:tblGrid>
      <w:tr w:rsidR="00CD118D" w:rsidRPr="00CD118D" w:rsidTr="00AF454A">
        <w:trPr>
          <w:trHeight w:val="255"/>
        </w:trPr>
        <w:tc>
          <w:tcPr>
            <w:tcW w:w="312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118D" w:rsidRPr="00CD118D" w:rsidRDefault="00AF454A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CD118D"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3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63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4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разделов и тем</w:t>
            </w:r>
          </w:p>
        </w:tc>
      </w:tr>
      <w:tr w:rsidR="00CD118D" w:rsidRPr="00CD118D" w:rsidTr="00AF454A">
        <w:trPr>
          <w:trHeight w:val="300"/>
        </w:trPr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плану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факту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D118D" w:rsidRPr="00CD118D" w:rsidRDefault="00CD118D" w:rsidP="00CD1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D118D" w:rsidRPr="00CD118D" w:rsidRDefault="00CD118D" w:rsidP="00CD1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4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CD118D" w:rsidRPr="00CD118D" w:rsidRDefault="00CD118D" w:rsidP="00CD1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18D" w:rsidRPr="00CD118D" w:rsidTr="00AF454A">
        <w:trPr>
          <w:trHeight w:val="300"/>
        </w:trPr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Основы комплексной безопасности.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1.Обеспечение личной безопасности в повседневной жизни.</w:t>
            </w:r>
          </w:p>
        </w:tc>
      </w:tr>
      <w:tr w:rsidR="00CD118D" w:rsidRPr="00CD118D" w:rsidTr="00AF454A">
        <w:trPr>
          <w:trHeight w:val="15"/>
        </w:trPr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Автономное пребывание человека в природной среде</w:t>
            </w:r>
          </w:p>
        </w:tc>
      </w:tr>
      <w:tr w:rsidR="00CD118D" w:rsidRPr="00CD118D" w:rsidTr="00AF454A">
        <w:trPr>
          <w:trHeight w:val="150"/>
        </w:trPr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подготовка к автономному существованию в природной среде</w:t>
            </w:r>
          </w:p>
        </w:tc>
      </w:tr>
      <w:tr w:rsidR="00CD118D" w:rsidRPr="00CD118D" w:rsidTr="00AF454A">
        <w:trPr>
          <w:trHeight w:val="135"/>
        </w:trPr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личной безопасности на дорогах.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личной безопасности в </w:t>
            </w:r>
            <w:proofErr w:type="gramStart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криминогенных ситуациях</w:t>
            </w:r>
            <w:proofErr w:type="gramEnd"/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2. Личная безопасность в условиях чрезвычайных ситуаций.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природного характера и возможные их последствия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населению по обеспечению личной безопасности в условиях чрезвычайных ситуаций природного характера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техногенного характера и возможные их последствия</w:t>
            </w:r>
          </w:p>
        </w:tc>
      </w:tr>
      <w:tr w:rsidR="00CD118D" w:rsidRPr="00CD118D" w:rsidTr="00AF454A">
        <w:trPr>
          <w:trHeight w:val="345"/>
        </w:trPr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населению по обеспечению личной безопасности в условиях чрезвычайных ситуаций природного характера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3. Современный комплекс проблем безопасности военного характера.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Военные угрозы национальной безопасности России и национальная оборона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 современных войн и вооруженных конфликтов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Защита населения РФ от ЧС природного и техногенного характера.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4. Нормативно-правовая база и организационные основы по защите населения от ЧС природного и техногенного характера.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Нормативно-правовая база Российской Федерации в области обеспечения безопасности населения в чрезвычайных ситуациях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государственная система предупреждения и ликвидации ЧС (РСЧС), её структура и задачи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 Основы противодействия терроризму и экстремизму в РФ.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Глава 5. Экстремизм и </w:t>
            </w:r>
            <w:proofErr w:type="gramStart"/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терроризм-чрезвычайные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опасности для общества и государства.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Терроризм и террористическая деятельность, их цели и последствия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Факторы, способствующие вовлечению в террористическую деятельность. Профилактика их влияния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Экстремизм и экстремистская деятельность. Контрольная работа.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принципы и направления противодействия террористической и экстремисткой деятельности.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6. Нормативно-правовая база борьбы с терроризмом и экстремизмом в РФ.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 Конституции Российской Федерации. Концепции противодействия терроризму в Российской Федерации. Федеральный закон «О противодействия терроризму» и «О противодействии экстремистской деятельности»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государства в обеспечении национальной безопасности Российской Федерации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7. Духовно-нравственные основы противодействия терроризму и экстремизму.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нравственных позиций и личных качеств в формировании антитеррористического поведения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 безопасности жизнедеятельности - условие формирования антитеррористического поведения и </w:t>
            </w:r>
            <w:proofErr w:type="spellStart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антиэкстремистского</w:t>
            </w:r>
            <w:proofErr w:type="spellEnd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мышления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8. Уголовная ответственность за участие в террористической и экстремисткой деятельности.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Уголовная ответственность за террористическую деятельность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 за осуществление экстремистской деятельности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9. Обеспечение личной безопасности при угрозе террористического акта.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поведения при угрозе террористического акта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4. Основы здорового образа жизни.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10. Основы медицинских знаний и профилактика инфекционных заболеваний.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8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</w:pP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укрепление здоровья — важнейшая составляющая подготовки молодежи к военной службе и трудовой деятельности.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инфекционные заболевания, их классификация и профилактика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Здоровый образ жизни.</w:t>
            </w:r>
          </w:p>
        </w:tc>
      </w:tr>
      <w:tr w:rsidR="00CD118D" w:rsidRPr="00CD118D" w:rsidTr="00AF454A">
        <w:trPr>
          <w:trHeight w:val="285"/>
        </w:trPr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Биологические ритмы и их влияние на человека.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11. Здоровый образ жизни и его составляющие.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1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двигательной активности и физической культуры для здоровья человека.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Вредные привычки, их влияние на здоровье. Профилактика вредных привычек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6. Основы обороны государства.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Глава 12. Гражданская </w:t>
            </w:r>
            <w:proofErr w:type="gramStart"/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оборона-составная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часть обороноспособности страны.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2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Гражданская оборона - составная часть обороноспособности страны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виды оружия и их поражающие факторы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Оповещение и информирование населения о ЧС мирного и военного времени.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Инженерная защита населения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индивидуальной защиты.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аварийно-спасательных работ в зоне ЧС.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ГО в общеобразовательном учреждении.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13. Вооруженные Силы Российской Федерации-защитники нашего Отечества.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3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создания ВС РФ.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Памяти поколени</w:t>
            </w:r>
            <w:proofErr w:type="gramStart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й-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дни воинской славы России.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 ВС РФ. Руководство и управление ВС РФ.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14. Виды и рода войск Вооруженных Сил РФ.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15. Боевые традиции Вооруженных Сил России.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4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Сухопутные войска (</w:t>
            </w:r>
            <w:proofErr w:type="gramStart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их состав и предназначение. Вооружение и военная техника СВ.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Военно-воздушные силы (ВВС), их состав и предназначение. Вооружение и военная техника ВВС.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Военно-морской флот (ВМФ), его состав и предназначение. </w:t>
            </w: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Вооружение и военная техника ВМФ.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Ракетные войска стратегического назначения (РВСН), их состав и предназначение. Вооружение и военная техника РВСН.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Воздушно-десантные войска, их состав и предназначение.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Войска воздушно-космической обороны, их состав и предназначение.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Войска и воинские формирования, не входящие в состав ВС РФ.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Патриотизм и верность </w:t>
            </w:r>
            <w:proofErr w:type="gramStart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воинскому</w:t>
            </w:r>
            <w:proofErr w:type="gramEnd"/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долгу-качества защитника Отечества.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Дружба и войсковое товарищество-основа боевой готовности частей и подразделений.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Глава 16. Размещение и быт военнослужащих.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5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военнослужащих.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времени и повседневный порядок.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укрепление здоровья военнослужащих.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17. Суточный наряд, обязанности лиц суточного наряда.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6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Суточный наряд. Общие положения.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Обязанности дежурного по роте.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Обязанности дневального по роте.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18. Организация караульной службы.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7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караульной службы. Общие положения.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Часовой и его неприкосновенность.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Обязанности часового.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19. Строевая подготовка.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8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 и управление ими.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Строевые приемы и движение без оружия.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воинского приветствия без оружия на месте и в движении.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Выход из строя и возвращение в строй. Подход к начальнику и отход от него.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 отделения, развернутый строй, походный строй.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воинского приветствия в строю, на месте и в движении.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20. Огневая подготовка.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39"/>
              </w:num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Назначение и боевые свойства автомата Калашникова.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неполной разборки и сборки автомата Калашникова.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Приёмы и правила стрельбы из автомата.</w:t>
            </w:r>
          </w:p>
        </w:tc>
      </w:tr>
      <w:tr w:rsidR="00CD118D" w:rsidRPr="00CD118D" w:rsidTr="00AF454A">
        <w:tc>
          <w:tcPr>
            <w:tcW w:w="1400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Глава 21. Тактическая подготовка.</w:t>
            </w:r>
          </w:p>
        </w:tc>
      </w:tr>
      <w:tr w:rsidR="00CD118D" w:rsidRPr="00CD118D" w:rsidTr="00AF454A"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numPr>
                <w:ilvl w:val="0"/>
                <w:numId w:val="40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10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</w:t>
            </w:r>
          </w:p>
          <w:p w:rsidR="00CD118D" w:rsidRPr="00CD118D" w:rsidRDefault="00CD118D" w:rsidP="00CD118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89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18D" w:rsidRPr="00CD118D" w:rsidRDefault="00CD118D" w:rsidP="00CD118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Современный бой.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Обязанности солдата в бою.</w:t>
            </w:r>
          </w:p>
          <w:p w:rsidR="00CD118D" w:rsidRPr="00CD118D" w:rsidRDefault="00CD118D" w:rsidP="00CD118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118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Контрольная работа.</w:t>
            </w:r>
          </w:p>
        </w:tc>
      </w:tr>
    </w:tbl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D118D" w:rsidRPr="00CD118D" w:rsidRDefault="00CD118D" w:rsidP="00CD11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D11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</w:t>
      </w:r>
    </w:p>
    <w:p w:rsidR="00FA60EA" w:rsidRDefault="00FA60EA"/>
    <w:p w:rsidR="00645B88" w:rsidRDefault="00645B88"/>
    <w:sectPr w:rsidR="00645B88" w:rsidSect="004267A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56C"/>
    <w:multiLevelType w:val="multilevel"/>
    <w:tmpl w:val="5498C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1D058B"/>
    <w:multiLevelType w:val="multilevel"/>
    <w:tmpl w:val="9684B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E72EF"/>
    <w:multiLevelType w:val="multilevel"/>
    <w:tmpl w:val="13889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1A73E6"/>
    <w:multiLevelType w:val="multilevel"/>
    <w:tmpl w:val="21E84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1C2679"/>
    <w:multiLevelType w:val="multilevel"/>
    <w:tmpl w:val="5A18B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371D57"/>
    <w:multiLevelType w:val="multilevel"/>
    <w:tmpl w:val="9D7C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B042CD"/>
    <w:multiLevelType w:val="multilevel"/>
    <w:tmpl w:val="D494E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9E7E9A"/>
    <w:multiLevelType w:val="multilevel"/>
    <w:tmpl w:val="38569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2644ED"/>
    <w:multiLevelType w:val="multilevel"/>
    <w:tmpl w:val="DFC65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790F7E"/>
    <w:multiLevelType w:val="multilevel"/>
    <w:tmpl w:val="293E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98618E"/>
    <w:multiLevelType w:val="multilevel"/>
    <w:tmpl w:val="C5AAB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DB5AE1"/>
    <w:multiLevelType w:val="multilevel"/>
    <w:tmpl w:val="6258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B11B73"/>
    <w:multiLevelType w:val="multilevel"/>
    <w:tmpl w:val="914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8B62D1"/>
    <w:multiLevelType w:val="multilevel"/>
    <w:tmpl w:val="5BD44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8E6CA3"/>
    <w:multiLevelType w:val="multilevel"/>
    <w:tmpl w:val="EBB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5B3CD3"/>
    <w:multiLevelType w:val="multilevel"/>
    <w:tmpl w:val="4E1E5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A70CBE"/>
    <w:multiLevelType w:val="multilevel"/>
    <w:tmpl w:val="24B6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5209D3"/>
    <w:multiLevelType w:val="multilevel"/>
    <w:tmpl w:val="06EE2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5A4EA8"/>
    <w:multiLevelType w:val="multilevel"/>
    <w:tmpl w:val="7960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863D2D"/>
    <w:multiLevelType w:val="multilevel"/>
    <w:tmpl w:val="38849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9B4AF6"/>
    <w:multiLevelType w:val="multilevel"/>
    <w:tmpl w:val="F788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1F1CF8"/>
    <w:multiLevelType w:val="multilevel"/>
    <w:tmpl w:val="FEDE3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46720B"/>
    <w:multiLevelType w:val="multilevel"/>
    <w:tmpl w:val="C10A2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851EBC"/>
    <w:multiLevelType w:val="multilevel"/>
    <w:tmpl w:val="9C1A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B96C02"/>
    <w:multiLevelType w:val="multilevel"/>
    <w:tmpl w:val="C4FC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3F0D2F"/>
    <w:multiLevelType w:val="multilevel"/>
    <w:tmpl w:val="DFE29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D27BFB"/>
    <w:multiLevelType w:val="multilevel"/>
    <w:tmpl w:val="24E6E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495DBA"/>
    <w:multiLevelType w:val="multilevel"/>
    <w:tmpl w:val="C8284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033C51"/>
    <w:multiLevelType w:val="multilevel"/>
    <w:tmpl w:val="7DD60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01094C"/>
    <w:multiLevelType w:val="multilevel"/>
    <w:tmpl w:val="9F504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B56964"/>
    <w:multiLevelType w:val="multilevel"/>
    <w:tmpl w:val="F9B05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835ECA"/>
    <w:multiLevelType w:val="multilevel"/>
    <w:tmpl w:val="526EC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5D5664"/>
    <w:multiLevelType w:val="multilevel"/>
    <w:tmpl w:val="249C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C66295"/>
    <w:multiLevelType w:val="multilevel"/>
    <w:tmpl w:val="4E1CF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446400"/>
    <w:multiLevelType w:val="multilevel"/>
    <w:tmpl w:val="53206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F46FDF"/>
    <w:multiLevelType w:val="multilevel"/>
    <w:tmpl w:val="25B0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BB0200"/>
    <w:multiLevelType w:val="multilevel"/>
    <w:tmpl w:val="AF32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262DD3"/>
    <w:multiLevelType w:val="multilevel"/>
    <w:tmpl w:val="6E3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800ABB"/>
    <w:multiLevelType w:val="multilevel"/>
    <w:tmpl w:val="A1887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9844CD"/>
    <w:multiLevelType w:val="multilevel"/>
    <w:tmpl w:val="526C8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24"/>
  </w:num>
  <w:num w:numId="5">
    <w:abstractNumId w:val="12"/>
  </w:num>
  <w:num w:numId="6">
    <w:abstractNumId w:val="28"/>
  </w:num>
  <w:num w:numId="7">
    <w:abstractNumId w:val="15"/>
  </w:num>
  <w:num w:numId="8">
    <w:abstractNumId w:val="3"/>
  </w:num>
  <w:num w:numId="9">
    <w:abstractNumId w:val="19"/>
  </w:num>
  <w:num w:numId="10">
    <w:abstractNumId w:val="29"/>
  </w:num>
  <w:num w:numId="11">
    <w:abstractNumId w:val="6"/>
  </w:num>
  <w:num w:numId="12">
    <w:abstractNumId w:val="22"/>
  </w:num>
  <w:num w:numId="13">
    <w:abstractNumId w:val="11"/>
  </w:num>
  <w:num w:numId="14">
    <w:abstractNumId w:val="21"/>
  </w:num>
  <w:num w:numId="15">
    <w:abstractNumId w:val="9"/>
  </w:num>
  <w:num w:numId="16">
    <w:abstractNumId w:val="34"/>
  </w:num>
  <w:num w:numId="17">
    <w:abstractNumId w:val="1"/>
  </w:num>
  <w:num w:numId="18">
    <w:abstractNumId w:val="26"/>
  </w:num>
  <w:num w:numId="19">
    <w:abstractNumId w:val="23"/>
  </w:num>
  <w:num w:numId="20">
    <w:abstractNumId w:val="35"/>
  </w:num>
  <w:num w:numId="21">
    <w:abstractNumId w:val="39"/>
  </w:num>
  <w:num w:numId="22">
    <w:abstractNumId w:val="16"/>
  </w:num>
  <w:num w:numId="23">
    <w:abstractNumId w:val="37"/>
  </w:num>
  <w:num w:numId="24">
    <w:abstractNumId w:val="20"/>
  </w:num>
  <w:num w:numId="25">
    <w:abstractNumId w:val="0"/>
  </w:num>
  <w:num w:numId="26">
    <w:abstractNumId w:val="17"/>
  </w:num>
  <w:num w:numId="27">
    <w:abstractNumId w:val="5"/>
  </w:num>
  <w:num w:numId="28">
    <w:abstractNumId w:val="14"/>
  </w:num>
  <w:num w:numId="29">
    <w:abstractNumId w:val="31"/>
  </w:num>
  <w:num w:numId="30">
    <w:abstractNumId w:val="2"/>
  </w:num>
  <w:num w:numId="31">
    <w:abstractNumId w:val="33"/>
  </w:num>
  <w:num w:numId="32">
    <w:abstractNumId w:val="10"/>
  </w:num>
  <w:num w:numId="33">
    <w:abstractNumId w:val="36"/>
  </w:num>
  <w:num w:numId="34">
    <w:abstractNumId w:val="38"/>
  </w:num>
  <w:num w:numId="35">
    <w:abstractNumId w:val="13"/>
  </w:num>
  <w:num w:numId="36">
    <w:abstractNumId w:val="8"/>
  </w:num>
  <w:num w:numId="37">
    <w:abstractNumId w:val="18"/>
  </w:num>
  <w:num w:numId="38">
    <w:abstractNumId w:val="4"/>
  </w:num>
  <w:num w:numId="39">
    <w:abstractNumId w:val="3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F4B"/>
    <w:rsid w:val="002F1792"/>
    <w:rsid w:val="004267AB"/>
    <w:rsid w:val="00645B88"/>
    <w:rsid w:val="00746A63"/>
    <w:rsid w:val="00750F55"/>
    <w:rsid w:val="009A371B"/>
    <w:rsid w:val="00AF454A"/>
    <w:rsid w:val="00B35D69"/>
    <w:rsid w:val="00CD118D"/>
    <w:rsid w:val="00D64FF6"/>
    <w:rsid w:val="00E869DE"/>
    <w:rsid w:val="00EE7F4B"/>
    <w:rsid w:val="00FA17D5"/>
    <w:rsid w:val="00FA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45B88"/>
    <w:rPr>
      <w:color w:val="0000FF"/>
      <w:u w:val="single"/>
    </w:rPr>
  </w:style>
  <w:style w:type="table" w:styleId="a5">
    <w:name w:val="Table Grid"/>
    <w:basedOn w:val="a1"/>
    <w:uiPriority w:val="59"/>
    <w:rsid w:val="00746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26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1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45B88"/>
    <w:rPr>
      <w:color w:val="0000FF"/>
      <w:u w:val="single"/>
    </w:rPr>
  </w:style>
  <w:style w:type="table" w:styleId="a5">
    <w:name w:val="Table Grid"/>
    <w:basedOn w:val="a1"/>
    <w:uiPriority w:val="59"/>
    <w:rsid w:val="00746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26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0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525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23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0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7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8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5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8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1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0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8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9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3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1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42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2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16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6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4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1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8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93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5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8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8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6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86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0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0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1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3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53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9497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76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5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5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0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85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21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04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5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1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1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4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17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8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0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3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1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2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8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2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9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9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988E7-C9FF-4D64-A0E8-A18561B0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21</Pages>
  <Words>4130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2020-02-10T02:57:00Z</dcterms:created>
  <dcterms:modified xsi:type="dcterms:W3CDTF">2020-03-01T20:06:00Z</dcterms:modified>
</cp:coreProperties>
</file>